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8D3F2B4" w14:textId="20E8703A" w:rsidR="008D7B3D" w:rsidRDefault="00582744" w:rsidP="00674985">
      <w:pPr>
        <w:ind w:left="-284" w:hanging="425"/>
        <w:rPr>
          <w:rFonts w:ascii="Andika" w:hAnsi="Andika" w:cs="Andika"/>
          <w:noProof/>
          <w:sz w:val="20"/>
          <w:szCs w:val="16"/>
        </w:rPr>
      </w:pPr>
      <w:r>
        <w:rPr>
          <w:rFonts w:ascii="Andika" w:hAnsi="Andika" w:cs="Andika"/>
          <w:noProof/>
          <w:sz w:val="20"/>
          <w:szCs w:val="16"/>
        </w:rPr>
        <w:t xml:space="preserve"> </w:t>
      </w:r>
      <w:r w:rsidR="00C01CAC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 - Y5 Sum W060  - ate</w:t>
      </w:r>
      <w:r>
        <w:rPr>
          <w:rFonts w:ascii="Andika" w:hAnsi="Andika" w:cs="Andika"/>
          <w:b/>
          <w:bCs/>
          <w:noProof/>
          <w:sz w:val="24"/>
          <w:szCs w:val="24"/>
        </w:rPr>
        <w:br/>
      </w:r>
      <w:r w:rsidR="00674985" w:rsidRPr="00674985">
        <w:rPr>
          <w:rFonts w:ascii="Andika" w:hAnsi="Andika" w:cs="Andika"/>
          <w:noProof/>
          <w:sz w:val="20"/>
          <w:szCs w:val="16"/>
        </w:rPr>
        <w:t>Match the words to the definitions! Please circle the correct option.</w:t>
      </w:r>
    </w:p>
    <w:p w14:paraId="1E10276E" w14:textId="38A59EBE" w:rsidR="00B74C57" w:rsidRPr="00E275D0" w:rsidRDefault="00C01CAC" w:rsidP="00E94950">
      <w:pPr>
        <w:ind w:left="-284"/>
        <w:rPr>
          <w:rFonts w:ascii="Andika" w:hAnsi="Andika" w:cs="Andika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1. To press a button or start a machine working.</w:t>
      </w:r>
      <w:r w:rsidR="00F16D8D" w:rsidRPr="00E275D0">
        <w:rPr>
          <w:rFonts w:ascii="Andika" w:hAnsi="Andika" w:cs="Andika"/>
          <w:color w:val="00B050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(active, distract, activate , actress)</w:t>
      </w:r>
      <w:r w:rsidR="00582744" w:rsidRPr="00E56D4A">
        <w:rPr>
          <w:rFonts w:ascii="Andika" w:hAnsi="Andika" w:cs="Andika"/>
          <w:color w:val="00B050"/>
        </w:rPr>
        <w:t xml:space="preserve"> </w:t>
      </w:r>
    </w:p>
    <w:p w14:paraId="6B86C3BF" w14:textId="55CFFF0D" w:rsidR="00B74C57" w:rsidRPr="00E275D0" w:rsidRDefault="00C01CAC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2. To party.</w:t>
      </w:r>
      <w:r w:rsidR="00B74C57" w:rsidRPr="00E275D0">
        <w:rPr>
          <w:rFonts w:ascii="Andika" w:hAnsi="Andika" w:cs="Andika"/>
        </w:rPr>
        <w:t xml:space="preserve"> 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(celebration, celebrate, celebrity, deliberate)</w:t>
      </w:r>
    </w:p>
    <w:p w14:paraId="2AB07FA2" w14:textId="4A1CC011" w:rsidR="00B74C57" w:rsidRPr="00E275D0" w:rsidRDefault="00C01CAC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3. To make pretty.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(decoration, decorative, separate, decorate)</w:t>
      </w:r>
    </w:p>
    <w:p w14:paraId="0A11627B" w14:textId="75E3A508" w:rsidR="00B74C57" w:rsidRPr="00E275D0" w:rsidRDefault="00C01CAC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4. To split up.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(spare, separate, speak, spate)</w:t>
      </w:r>
    </w:p>
    <w:p w14:paraId="09A9EBEA" w14:textId="7077C551" w:rsidR="00B74C57" w:rsidRPr="00E275D0" w:rsidRDefault="00C01CAC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5. In urgent need.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(desperation, exaggerate, desperate, immediate)</w:t>
      </w:r>
    </w:p>
    <w:p w14:paraId="6A87E9D9" w14:textId="516BE7D9" w:rsidR="00B74C57" w:rsidRPr="00E275D0" w:rsidRDefault="00C01CAC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6. To change languages.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(translate, transpire, teleport, tackle)</w:t>
      </w:r>
    </w:p>
    <w:p w14:paraId="7E25C012" w14:textId="1CAB21EB" w:rsidR="00B74C57" w:rsidRPr="00E275D0" w:rsidRDefault="00C01CAC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7. To focus.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(concentrated, concentration, conceive, concentrate)</w:t>
      </w:r>
    </w:p>
    <w:p w14:paraId="3D64D3D1" w14:textId="2DC736DC" w:rsidR="00B74C57" w:rsidRPr="00E275D0" w:rsidRDefault="00C01CAC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8. To teach.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(education, elevator, eradicate, educate)</w:t>
      </w:r>
    </w:p>
    <w:p w14:paraId="3E388919" w14:textId="268B9693" w:rsidR="00B74C57" w:rsidRPr="00E275D0" w:rsidRDefault="00C01CAC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9. To guess.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(estimate, estimation, intimate, absolute)</w:t>
      </w:r>
    </w:p>
    <w:p w14:paraId="3F0EE6D0" w14:textId="51DFE429" w:rsidR="00B74C57" w:rsidRPr="00E275D0" w:rsidRDefault="00C01CAC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10. To encourage.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(motivation, motive, activate, motivate)</w:t>
      </w:r>
    </w:p>
    <w:p w14:paraId="5233ADA0" w14:textId="478DF6F3" w:rsidR="00B74C57" w:rsidRPr="00E275D0" w:rsidRDefault="00C01CAC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11. To find.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(location, local, locate, allocate)</w:t>
      </w:r>
    </w:p>
    <w:p w14:paraId="6778EEA9" w14:textId="68DAF0F8" w:rsidR="00AE4A46" w:rsidRPr="00E275D0" w:rsidRDefault="00C01CAC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12. To look into.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(investigation, investigate, investment, instigate)</w:t>
      </w:r>
    </w:p>
    <w:p w14:paraId="7CBE8062" w14:textId="716B17E8" w:rsidR="00B74C57" w:rsidRPr="00E275D0" w:rsidRDefault="00B74C57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 w:rsidRPr="00E275D0">
        <w:rPr>
          <w:rFonts w:ascii="Andika" w:hAnsi="Andika" w:cs="Andika"/>
        </w:rPr>
        <w:br/>
      </w:r>
    </w:p>
    <w:p w14:paraId="6E0E78E4" w14:textId="550F92EB" w:rsidR="00582744" w:rsidRPr="00E275D0" w:rsidRDefault="00B74C57" w:rsidP="00E94950">
      <w:pPr>
        <w:ind w:left="-284"/>
        <w:rPr>
          <w:rFonts w:ascii="Andika" w:hAnsi="Andika" w:cs="Andika"/>
        </w:rPr>
      </w:pPr>
      <w:r w:rsidRPr="00E275D0">
        <w:rPr>
          <w:rFonts w:ascii="Andika" w:hAnsi="Andika" w:cs="Andika"/>
        </w:rPr>
        <w:br/>
      </w:r>
    </w:p>
    <w:sectPr w:rsidR="00582744" w:rsidRPr="00E275D0" w:rsidSect="00582744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CBCED94" w14:textId="77777777" w:rsidR="002E31B3" w:rsidRDefault="002E31B3" w:rsidP="00E655A0">
      <w:pPr>
        <w:spacing w:after="0" w:line="240" w:lineRule="auto"/>
      </w:pPr>
      <w:r>
        <w:separator/>
      </w:r>
    </w:p>
  </w:endnote>
  <w:endnote w:type="continuationSeparator" w:id="0">
    <w:p w14:paraId="29983C13" w14:textId="77777777" w:rsidR="002E31B3" w:rsidRDefault="002E31B3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0C5A3894-60F6-4E78-ACE4-C8CD34BF17C8}"/>
    <w:embedBold r:id="rId2" w:fontKey="{0AD9DD3D-8C2E-4946-8AD8-ED1F36B6798B}"/>
    <w:embedItalic r:id="rId3" w:fontKey="{778C965A-C47A-4CE0-AEDD-B4C1C8BC296D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23DD2890-AF26-4DD0-AFD7-256802625D28}"/>
    <w:embedBold r:id="rId5" w:fontKey="{1502A257-DC9B-4056-B2AD-9C7CC22A3300}"/>
    <w:embedItalic r:id="rId6" w:fontKey="{7930394C-A452-495B-AF02-2EB7F658DE22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E70D801D-E2C7-4F4F-B348-AB6FEA35714B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7FD8F0B5-7677-4859-A8C2-0576C5AF5A62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803CCFBD-B880-47E3-AB22-697038373756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9FD0A123-7A71-45A1-A685-E1FCE431D5BD}"/>
    <w:embedBold r:id="rId11" w:fontKey="{CBA0E154-D48A-471F-A789-730A1B45D54F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694A8A0" w14:textId="77777777" w:rsidR="00CD73BF" w:rsidRDefault="00CD73BF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264FBBE" w14:textId="77777777" w:rsidR="00CD73BF" w:rsidRDefault="00CD73BF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49C7806" w14:textId="77777777" w:rsidR="002E31B3" w:rsidRDefault="002E31B3" w:rsidP="00E655A0">
      <w:pPr>
        <w:spacing w:after="0" w:line="240" w:lineRule="auto"/>
      </w:pPr>
      <w:r>
        <w:separator/>
      </w:r>
    </w:p>
  </w:footnote>
  <w:footnote w:type="continuationSeparator" w:id="0">
    <w:p w14:paraId="7435528A" w14:textId="77777777" w:rsidR="002E31B3" w:rsidRDefault="002E31B3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2E31B3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41CE57DC" w:rsidR="00582744" w:rsidRDefault="00CD73BF">
    <w:pPr>
      <w:pStyle w:val="Header"/>
    </w:pPr>
    <w:ins w:id="0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62848" behindDoc="0" locked="0" layoutInCell="1" allowOverlap="1" wp14:anchorId="240D578F" wp14:editId="64159235">
            <wp:simplePos x="0" y="0"/>
            <wp:positionH relativeFrom="column">
              <wp:posOffset>5124893</wp:posOffset>
            </wp:positionH>
            <wp:positionV relativeFrom="paragraph">
              <wp:posOffset>-321516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4E6AC3">
      <w:t>N</w:t>
    </w:r>
    <w:r w:rsidR="00122A22">
      <w:t>ame</w:t>
    </w:r>
    <w:r w:rsidR="004E6AC3">
      <w:t xml:space="preserve">:_______________________________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2E31B3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5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367B9"/>
    <w:rsid w:val="00054BD6"/>
    <w:rsid w:val="000A128D"/>
    <w:rsid w:val="000B69D7"/>
    <w:rsid w:val="000F6146"/>
    <w:rsid w:val="00117983"/>
    <w:rsid w:val="00122A22"/>
    <w:rsid w:val="001569CC"/>
    <w:rsid w:val="0017173A"/>
    <w:rsid w:val="002237F6"/>
    <w:rsid w:val="002A48D8"/>
    <w:rsid w:val="002B6EB9"/>
    <w:rsid w:val="002E31B3"/>
    <w:rsid w:val="003F66B3"/>
    <w:rsid w:val="003F6FD8"/>
    <w:rsid w:val="00416632"/>
    <w:rsid w:val="004365A4"/>
    <w:rsid w:val="004C3BEF"/>
    <w:rsid w:val="004C7EBE"/>
    <w:rsid w:val="004D2E7A"/>
    <w:rsid w:val="004E6AC3"/>
    <w:rsid w:val="00524616"/>
    <w:rsid w:val="0055255B"/>
    <w:rsid w:val="00577183"/>
    <w:rsid w:val="00582744"/>
    <w:rsid w:val="005E4033"/>
    <w:rsid w:val="006515AE"/>
    <w:rsid w:val="00651A01"/>
    <w:rsid w:val="00674985"/>
    <w:rsid w:val="006C10B1"/>
    <w:rsid w:val="006D20AF"/>
    <w:rsid w:val="007461F2"/>
    <w:rsid w:val="00746F3B"/>
    <w:rsid w:val="007E4389"/>
    <w:rsid w:val="0082289C"/>
    <w:rsid w:val="00871FD6"/>
    <w:rsid w:val="008A28C9"/>
    <w:rsid w:val="008A68B0"/>
    <w:rsid w:val="008B7E5F"/>
    <w:rsid w:val="008D0DE8"/>
    <w:rsid w:val="008D7B3D"/>
    <w:rsid w:val="008F39DB"/>
    <w:rsid w:val="00930FA9"/>
    <w:rsid w:val="00947136"/>
    <w:rsid w:val="00956943"/>
    <w:rsid w:val="00995580"/>
    <w:rsid w:val="009963E9"/>
    <w:rsid w:val="009968BE"/>
    <w:rsid w:val="009E101E"/>
    <w:rsid w:val="009E2165"/>
    <w:rsid w:val="009F04FE"/>
    <w:rsid w:val="00A07F48"/>
    <w:rsid w:val="00A13873"/>
    <w:rsid w:val="00A37A96"/>
    <w:rsid w:val="00A6116F"/>
    <w:rsid w:val="00A627FD"/>
    <w:rsid w:val="00AE4A46"/>
    <w:rsid w:val="00B641ED"/>
    <w:rsid w:val="00B74C57"/>
    <w:rsid w:val="00B81DFC"/>
    <w:rsid w:val="00B90CDF"/>
    <w:rsid w:val="00BB763B"/>
    <w:rsid w:val="00BF0250"/>
    <w:rsid w:val="00C01CAC"/>
    <w:rsid w:val="00C148AF"/>
    <w:rsid w:val="00CA2C7F"/>
    <w:rsid w:val="00CC0527"/>
    <w:rsid w:val="00CD73BF"/>
    <w:rsid w:val="00D006F2"/>
    <w:rsid w:val="00D246A9"/>
    <w:rsid w:val="00D66630"/>
    <w:rsid w:val="00DF5F64"/>
    <w:rsid w:val="00E028B4"/>
    <w:rsid w:val="00E167ED"/>
    <w:rsid w:val="00E275D0"/>
    <w:rsid w:val="00E56D4A"/>
    <w:rsid w:val="00E655A0"/>
    <w:rsid w:val="00E75427"/>
    <w:rsid w:val="00E81D15"/>
    <w:rsid w:val="00E94950"/>
    <w:rsid w:val="00EC54A0"/>
    <w:rsid w:val="00EF5EEF"/>
    <w:rsid w:val="00F079D2"/>
    <w:rsid w:val="00F16D8D"/>
    <w:rsid w:val="00F515D7"/>
    <w:rsid w:val="00F7166E"/>
    <w:rsid w:val="00F96995"/>
    <w:rsid w:val="00FE070A"/>
    <w:rsid w:val="00FE3874"/>
    <w:rsid w:val="00FE4EB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74C57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microsoft.com/office/2011/relationships/people" Target="peop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127</Words>
  <Characters>725</Characters>
  <Application>Microsoft Office Word</Application>
  <DocSecurity>4</DocSecurity>
  <Lines>6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851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2026-07-27T11:41:00Z</dcterms:created>
  <dcterms:modified xsi:type="dcterms:W3CDTF">2026-07-27T11:41:00Z</dcterms:modified>
</cp:coreProperties>
</file>